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747F90DA"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832664" w:rsidRPr="00832664">
        <w:rPr>
          <w:rFonts w:cs="Arial"/>
          <w:b/>
          <w:sz w:val="24"/>
          <w:szCs w:val="24"/>
        </w:rPr>
        <w:t>R4-2111090</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580F1080" w:rsidR="00192153" w:rsidRPr="00410371" w:rsidRDefault="006E142B"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0A72DC">
              <w:rPr>
                <w:b/>
                <w:noProof/>
                <w:sz w:val="28"/>
              </w:rPr>
              <w:t>2</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64E775FF" w:rsidR="00192153" w:rsidRPr="00410371" w:rsidRDefault="00832664" w:rsidP="003E3AB9">
            <w:pPr>
              <w:pStyle w:val="CRCoverPage"/>
              <w:spacing w:after="0"/>
              <w:jc w:val="center"/>
              <w:rPr>
                <w:noProof/>
              </w:rPr>
            </w:pPr>
            <w:r>
              <w:rPr>
                <w:b/>
                <w:noProof/>
                <w:sz w:val="28"/>
              </w:rPr>
              <w:t>0392</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832664"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A56AA5A" w:rsidR="00192153" w:rsidRDefault="00192153" w:rsidP="00C12696">
            <w:pPr>
              <w:pStyle w:val="CRCoverPage"/>
              <w:spacing w:after="0"/>
              <w:ind w:left="100"/>
              <w:rPr>
                <w:noProof/>
              </w:rPr>
            </w:pPr>
            <w:r>
              <w:t>CR for corrections 38.101-</w:t>
            </w:r>
            <w:r w:rsidR="000A72DC">
              <w:t>2</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832664"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65283D9B" w:rsidR="00AA578A" w:rsidRPr="00C12696" w:rsidRDefault="00473BDC" w:rsidP="008B6212">
            <w:pPr>
              <w:pStyle w:val="CRCoverPage"/>
              <w:spacing w:after="0"/>
              <w:ind w:left="100"/>
              <w:rPr>
                <w:noProof/>
                <w:highlight w:val="yellow"/>
              </w:rPr>
            </w:pPr>
            <w:r w:rsidRPr="00473BDC">
              <w:t>NR_CADC_R17_2BDL_xBUL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6E142B"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2F540B4B" w:rsidR="00192153" w:rsidRDefault="00EB436C" w:rsidP="00C12696">
            <w:pPr>
              <w:pStyle w:val="CRCoverPage"/>
              <w:spacing w:after="0"/>
              <w:ind w:left="100"/>
              <w:rPr>
                <w:noProof/>
              </w:rPr>
            </w:pPr>
            <w:r>
              <w:t>C</w:t>
            </w:r>
            <w:r w:rsidR="00192153">
              <w:t>orrections 38.101-</w:t>
            </w:r>
            <w:r w:rsidR="000A72DC">
              <w:t>2</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68D3C2B6" w14:textId="7FE80050" w:rsidR="0065602E" w:rsidRPr="008B6212" w:rsidRDefault="00316976" w:rsidP="000A72DC">
            <w:pPr>
              <w:pStyle w:val="CRCoverPage"/>
              <w:spacing w:after="0"/>
              <w:ind w:left="100"/>
              <w:rPr>
                <w:noProof/>
              </w:rPr>
            </w:pPr>
            <w:r>
              <w:rPr>
                <w:noProof/>
              </w:rPr>
              <w:t>CA_n260A-n261A, channel BW columns corrected</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6C4E2A17" w:rsidR="00192153" w:rsidRDefault="00EB436C" w:rsidP="00C12696">
            <w:pPr>
              <w:pStyle w:val="CRCoverPage"/>
              <w:spacing w:after="0"/>
              <w:ind w:left="100"/>
              <w:rPr>
                <w:noProof/>
              </w:rPr>
            </w:pPr>
            <w:r>
              <w:t>C</w:t>
            </w:r>
            <w:r w:rsidR="00192153">
              <w:t>orrections 38.101-</w:t>
            </w:r>
            <w:r w:rsidR="000A72DC">
              <w:t>2</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2F0BCA1" w14:textId="77777777" w:rsidR="000A72DC" w:rsidRPr="00C04A08" w:rsidRDefault="000A72DC" w:rsidP="000A72DC">
      <w:pPr>
        <w:pStyle w:val="Heading3"/>
      </w:pPr>
      <w:bookmarkStart w:id="4" w:name="_Toc52196357"/>
      <w:bookmarkStart w:id="5" w:name="_Toc52197337"/>
      <w:bookmarkStart w:id="6" w:name="_Toc53173060"/>
      <w:bookmarkStart w:id="7" w:name="_Toc53173429"/>
      <w:bookmarkStart w:id="8" w:name="_Toc61119418"/>
      <w:bookmarkStart w:id="9" w:name="_Toc61119800"/>
      <w:bookmarkStart w:id="10" w:name="_Toc67925846"/>
      <w:bookmarkEnd w:id="2"/>
      <w:r w:rsidRPr="00C04A08">
        <w:t>5.5A.3</w:t>
      </w:r>
      <w:r w:rsidRPr="00C04A08">
        <w:tab/>
        <w:t>Configurations for inter-band CA</w:t>
      </w:r>
      <w:bookmarkEnd w:id="4"/>
      <w:bookmarkEnd w:id="5"/>
      <w:bookmarkEnd w:id="6"/>
      <w:bookmarkEnd w:id="7"/>
      <w:bookmarkEnd w:id="8"/>
      <w:bookmarkEnd w:id="9"/>
      <w:bookmarkEnd w:id="10"/>
    </w:p>
    <w:p w14:paraId="48816B0B" w14:textId="77777777" w:rsidR="000A72DC" w:rsidRPr="00C04A08" w:rsidRDefault="000A72DC" w:rsidP="000A72DC">
      <w:pPr>
        <w:pStyle w:val="TH"/>
      </w:pPr>
      <w:r w:rsidRPr="00C04A08">
        <w:t>Table 5.5A.3-1: NR CA configurations for inter-band CA</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1488"/>
      </w:tblGrid>
      <w:tr w:rsidR="000A72DC" w:rsidRPr="00C04A08" w14:paraId="58F5D201" w14:textId="77777777" w:rsidTr="000A72DC">
        <w:trPr>
          <w:trHeight w:val="187"/>
          <w:jc w:val="center"/>
        </w:trPr>
        <w:tc>
          <w:tcPr>
            <w:tcW w:w="1648" w:type="dxa"/>
            <w:tcBorders>
              <w:top w:val="single" w:sz="4" w:space="0" w:color="auto"/>
              <w:left w:val="single" w:sz="4" w:space="0" w:color="auto"/>
              <w:bottom w:val="nil"/>
              <w:right w:val="single" w:sz="4" w:space="0" w:color="auto"/>
            </w:tcBorders>
          </w:tcPr>
          <w:p w14:paraId="27F456D2" w14:textId="77777777" w:rsidR="000A72DC" w:rsidRPr="00C04A08" w:rsidRDefault="000A72DC" w:rsidP="000A72DC">
            <w:pPr>
              <w:pStyle w:val="TAH"/>
            </w:pPr>
            <w:r w:rsidRPr="00C04A08">
              <w:t>NR CA configuration</w:t>
            </w:r>
          </w:p>
        </w:tc>
        <w:tc>
          <w:tcPr>
            <w:tcW w:w="1385" w:type="dxa"/>
            <w:tcBorders>
              <w:top w:val="single" w:sz="4" w:space="0" w:color="auto"/>
              <w:left w:val="single" w:sz="4" w:space="0" w:color="auto"/>
              <w:bottom w:val="nil"/>
              <w:right w:val="single" w:sz="4" w:space="0" w:color="auto"/>
            </w:tcBorders>
          </w:tcPr>
          <w:p w14:paraId="63B37740" w14:textId="77777777" w:rsidR="000A72DC" w:rsidRPr="00C04A08" w:rsidRDefault="000A72DC" w:rsidP="000A72DC">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76F2BE98" w14:textId="77777777" w:rsidR="000A72DC" w:rsidRPr="00C04A08" w:rsidRDefault="000A72DC" w:rsidP="000A72DC">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5986C015" w14:textId="77777777" w:rsidR="000A72DC" w:rsidRPr="00C04A08" w:rsidRDefault="000A72DC" w:rsidP="000A72DC">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2183D101" w14:textId="77777777" w:rsidR="000A72DC" w:rsidRPr="00C04A08" w:rsidRDefault="000A72DC" w:rsidP="000A72DC">
            <w:pPr>
              <w:pStyle w:val="TAH"/>
            </w:pPr>
            <w:r w:rsidRPr="00C04A08">
              <w:t>Bandwidth combination set</w:t>
            </w:r>
          </w:p>
        </w:tc>
      </w:tr>
      <w:tr w:rsidR="000A72DC" w:rsidRPr="00C04A08" w14:paraId="79E766B1" w14:textId="77777777" w:rsidTr="000A72DC">
        <w:trPr>
          <w:trHeight w:val="187"/>
          <w:jc w:val="center"/>
        </w:trPr>
        <w:tc>
          <w:tcPr>
            <w:tcW w:w="1648" w:type="dxa"/>
            <w:tcBorders>
              <w:top w:val="nil"/>
              <w:left w:val="single" w:sz="4" w:space="0" w:color="auto"/>
              <w:bottom w:val="single" w:sz="4" w:space="0" w:color="auto"/>
              <w:right w:val="single" w:sz="4" w:space="0" w:color="auto"/>
            </w:tcBorders>
          </w:tcPr>
          <w:p w14:paraId="69864481" w14:textId="77777777" w:rsidR="000A72DC" w:rsidRPr="00C04A08" w:rsidRDefault="000A72DC" w:rsidP="000A72DC">
            <w:pPr>
              <w:pStyle w:val="TAH"/>
            </w:pPr>
          </w:p>
        </w:tc>
        <w:tc>
          <w:tcPr>
            <w:tcW w:w="1385" w:type="dxa"/>
            <w:tcBorders>
              <w:top w:val="nil"/>
              <w:left w:val="single" w:sz="4" w:space="0" w:color="auto"/>
              <w:bottom w:val="single" w:sz="4" w:space="0" w:color="auto"/>
              <w:right w:val="single" w:sz="4" w:space="0" w:color="auto"/>
            </w:tcBorders>
          </w:tcPr>
          <w:p w14:paraId="5EFF0864" w14:textId="77777777" w:rsidR="000A72DC" w:rsidRPr="00C04A08" w:rsidRDefault="000A72DC" w:rsidP="000A72DC">
            <w:pPr>
              <w:pStyle w:val="TAH"/>
            </w:pPr>
          </w:p>
        </w:tc>
        <w:tc>
          <w:tcPr>
            <w:tcW w:w="671" w:type="dxa"/>
            <w:tcBorders>
              <w:top w:val="nil"/>
              <w:left w:val="single" w:sz="4" w:space="0" w:color="auto"/>
              <w:bottom w:val="single" w:sz="4" w:space="0" w:color="auto"/>
              <w:right w:val="single" w:sz="4" w:space="0" w:color="auto"/>
            </w:tcBorders>
          </w:tcPr>
          <w:p w14:paraId="78F1C402" w14:textId="77777777" w:rsidR="000A72DC" w:rsidRPr="00C04A08" w:rsidRDefault="000A72DC" w:rsidP="000A72DC">
            <w:pPr>
              <w:pStyle w:val="TAH"/>
            </w:pPr>
          </w:p>
        </w:tc>
        <w:tc>
          <w:tcPr>
            <w:tcW w:w="671" w:type="dxa"/>
            <w:tcBorders>
              <w:top w:val="single" w:sz="4" w:space="0" w:color="auto"/>
              <w:left w:val="single" w:sz="4" w:space="0" w:color="auto"/>
              <w:bottom w:val="single" w:sz="4" w:space="0" w:color="auto"/>
              <w:right w:val="single" w:sz="4" w:space="0" w:color="auto"/>
            </w:tcBorders>
          </w:tcPr>
          <w:p w14:paraId="6DF97F34" w14:textId="77777777" w:rsidR="000A72DC" w:rsidRPr="00C04A08" w:rsidRDefault="000A72DC" w:rsidP="000A72DC">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1791DF1C" w14:textId="77777777" w:rsidR="000A72DC" w:rsidRPr="00C04A08" w:rsidRDefault="000A72DC" w:rsidP="000A72DC">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5228FA54" w14:textId="77777777" w:rsidR="000A72DC" w:rsidRPr="00C04A08" w:rsidRDefault="000A72DC" w:rsidP="000A72DC">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09185B76" w14:textId="77777777" w:rsidR="000A72DC" w:rsidRPr="00C04A08" w:rsidRDefault="000A72DC" w:rsidP="000A72DC">
            <w:pPr>
              <w:pStyle w:val="TAH"/>
            </w:pPr>
            <w:r w:rsidRPr="00C04A08">
              <w:t>400</w:t>
            </w:r>
          </w:p>
        </w:tc>
        <w:tc>
          <w:tcPr>
            <w:tcW w:w="1488" w:type="dxa"/>
            <w:tcBorders>
              <w:top w:val="nil"/>
              <w:left w:val="single" w:sz="4" w:space="0" w:color="auto"/>
              <w:bottom w:val="single" w:sz="4" w:space="0" w:color="auto"/>
              <w:right w:val="single" w:sz="4" w:space="0" w:color="auto"/>
            </w:tcBorders>
          </w:tcPr>
          <w:p w14:paraId="06796369" w14:textId="77777777" w:rsidR="000A72DC" w:rsidRPr="00C04A08" w:rsidRDefault="000A72DC" w:rsidP="000A72DC">
            <w:pPr>
              <w:pStyle w:val="TAH"/>
            </w:pPr>
          </w:p>
        </w:tc>
      </w:tr>
      <w:tr w:rsidR="000A72DC" w:rsidRPr="00C04A08" w14:paraId="5FD6D786" w14:textId="77777777" w:rsidTr="000A72DC">
        <w:trPr>
          <w:trHeight w:val="187"/>
          <w:jc w:val="center"/>
        </w:trPr>
        <w:tc>
          <w:tcPr>
            <w:tcW w:w="1648" w:type="dxa"/>
            <w:tcBorders>
              <w:top w:val="single" w:sz="4" w:space="0" w:color="auto"/>
              <w:left w:val="single" w:sz="4" w:space="0" w:color="auto"/>
              <w:bottom w:val="nil"/>
              <w:right w:val="single" w:sz="4" w:space="0" w:color="auto"/>
            </w:tcBorders>
            <w:shd w:val="clear" w:color="auto" w:fill="auto"/>
          </w:tcPr>
          <w:p w14:paraId="3D5B934E" w14:textId="77777777" w:rsidR="000A72DC" w:rsidRPr="00C04A08" w:rsidRDefault="000A72DC" w:rsidP="000A72DC">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7D2EECAD" w14:textId="77777777" w:rsidR="000A72DC" w:rsidRPr="00C04A08" w:rsidRDefault="000A72DC" w:rsidP="000A72DC">
            <w:pPr>
              <w:pStyle w:val="TAC"/>
              <w:rPr>
                <w:lang w:val="en-US" w:eastAsia="zh-CN"/>
              </w:rPr>
            </w:pPr>
            <w:r w:rsidRPr="00C04A08">
              <w:rPr>
                <w:lang w:eastAsia="zh-CN"/>
              </w:rPr>
              <w:t>-</w:t>
            </w:r>
          </w:p>
        </w:tc>
        <w:tc>
          <w:tcPr>
            <w:tcW w:w="671" w:type="dxa"/>
            <w:tcBorders>
              <w:top w:val="single" w:sz="4" w:space="0" w:color="auto"/>
              <w:left w:val="single" w:sz="4" w:space="0" w:color="auto"/>
              <w:bottom w:val="nil"/>
              <w:right w:val="single" w:sz="4" w:space="0" w:color="auto"/>
            </w:tcBorders>
            <w:shd w:val="clear" w:color="auto" w:fill="auto"/>
          </w:tcPr>
          <w:p w14:paraId="0C3AA4C8" w14:textId="77777777" w:rsidR="000A72DC" w:rsidRPr="00C04A08" w:rsidRDefault="000A72DC" w:rsidP="000A72DC">
            <w:pPr>
              <w:pStyle w:val="TAC"/>
              <w:rPr>
                <w:szCs w:val="18"/>
                <w:lang w:val="en-US" w:eastAsia="zh-CN"/>
              </w:rPr>
            </w:pPr>
            <w:r w:rsidRPr="00C04A08">
              <w:rPr>
                <w:rFonts w:hint="eastAsia"/>
                <w:lang w:val="en-US" w:eastAsia="zh-CN"/>
              </w:rPr>
              <w:t>n</w:t>
            </w:r>
            <w:r w:rsidRPr="00C04A08">
              <w:rPr>
                <w:lang w:val="en-US" w:eastAsia="zh-CN"/>
              </w:rPr>
              <w:t>260</w:t>
            </w:r>
          </w:p>
        </w:tc>
        <w:tc>
          <w:tcPr>
            <w:tcW w:w="671" w:type="dxa"/>
            <w:tcBorders>
              <w:top w:val="single" w:sz="4" w:space="0" w:color="auto"/>
              <w:left w:val="single" w:sz="4" w:space="0" w:color="auto"/>
              <w:bottom w:val="single" w:sz="4" w:space="0" w:color="auto"/>
              <w:right w:val="single" w:sz="4" w:space="0" w:color="auto"/>
            </w:tcBorders>
          </w:tcPr>
          <w:p w14:paraId="40D050EB" w14:textId="09F1AC03" w:rsidR="000A72DC" w:rsidRPr="00C04A08" w:rsidRDefault="00316976" w:rsidP="000A72DC">
            <w:pPr>
              <w:pStyle w:val="TAC"/>
            </w:pPr>
            <w:ins w:id="11" w:author="Per Lindell" w:date="2021-05-05T08:53:00Z">
              <w:r>
                <w:t>50</w:t>
              </w:r>
            </w:ins>
          </w:p>
        </w:tc>
        <w:tc>
          <w:tcPr>
            <w:tcW w:w="671" w:type="dxa"/>
            <w:tcBorders>
              <w:top w:val="single" w:sz="4" w:space="0" w:color="auto"/>
              <w:left w:val="single" w:sz="4" w:space="0" w:color="auto"/>
              <w:bottom w:val="single" w:sz="4" w:space="0" w:color="auto"/>
              <w:right w:val="single" w:sz="4" w:space="0" w:color="auto"/>
            </w:tcBorders>
          </w:tcPr>
          <w:p w14:paraId="12BD0D0F" w14:textId="5C6A8D0C" w:rsidR="000A72DC" w:rsidRPr="00C04A08" w:rsidRDefault="000A72DC" w:rsidP="000A72DC">
            <w:pPr>
              <w:pStyle w:val="TAC"/>
            </w:pPr>
            <w:del w:id="12" w:author="Per Lindell" w:date="2021-05-05T08:53:00Z">
              <w:r w:rsidDel="00316976">
                <w:rPr>
                  <w:lang w:eastAsia="zh-CN"/>
                </w:rPr>
                <w:delText>50</w:delText>
              </w:r>
            </w:del>
            <w:ins w:id="13" w:author="Per Lindell" w:date="2021-05-05T08:53:00Z">
              <w:r w:rsidR="00316976">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79AAA913" w14:textId="5E8C1DD4" w:rsidR="000A72DC" w:rsidRPr="00C04A08" w:rsidRDefault="000A72DC" w:rsidP="000A72DC">
            <w:pPr>
              <w:pStyle w:val="TAC"/>
            </w:pPr>
            <w:del w:id="14" w:author="Per Lindell" w:date="2021-05-05T08:53:00Z">
              <w:r w:rsidDel="00316976">
                <w:rPr>
                  <w:lang w:eastAsia="zh-CN"/>
                </w:rPr>
                <w:delText>100</w:delText>
              </w:r>
            </w:del>
            <w:ins w:id="15" w:author="Per Lindell" w:date="2021-05-05T08:53:00Z">
              <w:r w:rsidR="00316976">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232539B0" w14:textId="5C6FCD84" w:rsidR="000A72DC" w:rsidRPr="00C04A08" w:rsidRDefault="000A72DC" w:rsidP="000A72DC">
            <w:pPr>
              <w:pStyle w:val="TAC"/>
            </w:pPr>
            <w:del w:id="16" w:author="Per Lindell" w:date="2021-05-05T08:53:00Z">
              <w:r w:rsidDel="00316976">
                <w:rPr>
                  <w:lang w:eastAsia="zh-CN"/>
                </w:rPr>
                <w:delText>200</w:delText>
              </w:r>
            </w:del>
            <w:ins w:id="17" w:author="Per Lindell" w:date="2021-05-05T08:53:00Z">
              <w:r w:rsidR="00316976">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6622CB1C" w14:textId="77777777" w:rsidR="000A72DC" w:rsidRPr="00C04A08" w:rsidRDefault="000A72DC" w:rsidP="000A72DC">
            <w:pPr>
              <w:pStyle w:val="TAC"/>
              <w:rPr>
                <w:lang w:val="en-US" w:eastAsia="zh-CN"/>
              </w:rPr>
            </w:pPr>
            <w:r>
              <w:rPr>
                <w:rFonts w:hint="eastAsia"/>
                <w:lang w:val="en-US" w:eastAsia="zh-CN"/>
              </w:rPr>
              <w:t>0</w:t>
            </w:r>
          </w:p>
        </w:tc>
      </w:tr>
      <w:tr w:rsidR="000A72DC" w:rsidRPr="00C04A08" w14:paraId="0D4CA0B0" w14:textId="77777777" w:rsidTr="000A72DC">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0170E2A" w14:textId="77777777" w:rsidR="000A72DC" w:rsidRPr="00C04A08" w:rsidRDefault="000A72DC" w:rsidP="000A72DC">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F873CF9" w14:textId="77777777" w:rsidR="000A72DC" w:rsidRPr="00C04A08" w:rsidRDefault="000A72DC" w:rsidP="000A72DC">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3ADC86" w14:textId="77777777" w:rsidR="000A72DC" w:rsidRPr="00C04A08" w:rsidRDefault="000A72DC" w:rsidP="000A72DC">
            <w:pPr>
              <w:pStyle w:val="TAC"/>
              <w:rPr>
                <w:szCs w:val="18"/>
                <w:lang w:val="en-US" w:eastAsia="zh-CN"/>
              </w:rPr>
            </w:pPr>
            <w:r w:rsidRPr="00C04A08">
              <w:rPr>
                <w:rFonts w:hint="eastAsia"/>
                <w:lang w:val="en-US" w:eastAsia="zh-CN"/>
              </w:rPr>
              <w:t>n</w:t>
            </w:r>
            <w:r w:rsidRPr="00C04A08">
              <w:rPr>
                <w:lang w:val="en-US" w:eastAsia="zh-CN"/>
              </w:rPr>
              <w:t>261</w:t>
            </w:r>
          </w:p>
        </w:tc>
        <w:tc>
          <w:tcPr>
            <w:tcW w:w="671" w:type="dxa"/>
            <w:tcBorders>
              <w:top w:val="single" w:sz="4" w:space="0" w:color="auto"/>
              <w:left w:val="single" w:sz="4" w:space="0" w:color="auto"/>
              <w:bottom w:val="single" w:sz="4" w:space="0" w:color="auto"/>
              <w:right w:val="single" w:sz="4" w:space="0" w:color="auto"/>
            </w:tcBorders>
          </w:tcPr>
          <w:p w14:paraId="472ABFC5" w14:textId="71776447" w:rsidR="000A72DC" w:rsidRPr="00C04A08" w:rsidRDefault="00316976" w:rsidP="000A72DC">
            <w:pPr>
              <w:pStyle w:val="TAC"/>
            </w:pPr>
            <w:ins w:id="18" w:author="Per Lindell" w:date="2021-05-05T08:53:00Z">
              <w:r>
                <w:t>50</w:t>
              </w:r>
            </w:ins>
          </w:p>
        </w:tc>
        <w:tc>
          <w:tcPr>
            <w:tcW w:w="671" w:type="dxa"/>
            <w:tcBorders>
              <w:top w:val="single" w:sz="4" w:space="0" w:color="auto"/>
              <w:left w:val="single" w:sz="4" w:space="0" w:color="auto"/>
              <w:bottom w:val="single" w:sz="4" w:space="0" w:color="auto"/>
              <w:right w:val="single" w:sz="4" w:space="0" w:color="auto"/>
            </w:tcBorders>
          </w:tcPr>
          <w:p w14:paraId="4E0BC028" w14:textId="77B03204" w:rsidR="000A72DC" w:rsidRPr="00C04A08" w:rsidRDefault="000A72DC" w:rsidP="000A72DC">
            <w:pPr>
              <w:pStyle w:val="TAC"/>
            </w:pPr>
            <w:del w:id="19" w:author="Per Lindell" w:date="2021-05-05T08:53:00Z">
              <w:r w:rsidDel="00316976">
                <w:rPr>
                  <w:lang w:eastAsia="zh-CN"/>
                </w:rPr>
                <w:delText>50</w:delText>
              </w:r>
            </w:del>
            <w:ins w:id="20" w:author="Per Lindell" w:date="2021-05-05T08:53:00Z">
              <w:r w:rsidR="00316976">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33D7A555" w14:textId="368D6FEE" w:rsidR="000A72DC" w:rsidRPr="00C04A08" w:rsidRDefault="000A72DC" w:rsidP="000A72DC">
            <w:pPr>
              <w:pStyle w:val="TAC"/>
            </w:pPr>
            <w:del w:id="21" w:author="Per Lindell" w:date="2021-05-05T08:53:00Z">
              <w:r w:rsidDel="00316976">
                <w:rPr>
                  <w:lang w:eastAsia="zh-CN"/>
                </w:rPr>
                <w:delText>100</w:delText>
              </w:r>
            </w:del>
            <w:ins w:id="22" w:author="Per Lindell" w:date="2021-05-05T08:53:00Z">
              <w:r w:rsidR="00316976">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72EE8FCF" w14:textId="3EDDD290" w:rsidR="000A72DC" w:rsidRPr="00C04A08" w:rsidRDefault="000A72DC" w:rsidP="000A72DC">
            <w:pPr>
              <w:pStyle w:val="TAC"/>
            </w:pPr>
            <w:del w:id="23" w:author="Per Lindell" w:date="2021-05-05T08:53:00Z">
              <w:r w:rsidDel="00316976">
                <w:rPr>
                  <w:lang w:eastAsia="zh-CN"/>
                </w:rPr>
                <w:delText>200</w:delText>
              </w:r>
            </w:del>
            <w:ins w:id="24" w:author="Per Lindell" w:date="2021-05-05T08:53:00Z">
              <w:r w:rsidR="00316976">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450FE18C" w14:textId="77777777" w:rsidR="000A72DC" w:rsidRPr="00C04A08" w:rsidRDefault="000A72DC" w:rsidP="000A72DC">
            <w:pPr>
              <w:pStyle w:val="TAC"/>
              <w:rPr>
                <w:lang w:val="en-US" w:eastAsia="zh-CN"/>
              </w:rPr>
            </w:pPr>
          </w:p>
        </w:tc>
      </w:tr>
      <w:tr w:rsidR="000A72DC" w:rsidRPr="00C04A08" w14:paraId="2913D38D" w14:textId="77777777" w:rsidTr="000A72DC">
        <w:trPr>
          <w:trHeight w:val="187"/>
          <w:jc w:val="center"/>
        </w:trPr>
        <w:tc>
          <w:tcPr>
            <w:tcW w:w="7877" w:type="dxa"/>
            <w:gridSpan w:val="8"/>
            <w:tcBorders>
              <w:top w:val="single" w:sz="4" w:space="0" w:color="auto"/>
              <w:left w:val="single" w:sz="4" w:space="0" w:color="auto"/>
              <w:right w:val="single" w:sz="4" w:space="0" w:color="auto"/>
            </w:tcBorders>
            <w:shd w:val="clear" w:color="auto" w:fill="auto"/>
            <w:vAlign w:val="center"/>
          </w:tcPr>
          <w:p w14:paraId="4FBD37D5" w14:textId="77777777" w:rsidR="000A72DC" w:rsidRPr="00C04A08" w:rsidRDefault="000A72DC" w:rsidP="000A72DC">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0A72DC" w:rsidRDefault="000A72DC">
      <w:r>
        <w:separator/>
      </w:r>
    </w:p>
  </w:endnote>
  <w:endnote w:type="continuationSeparator" w:id="0">
    <w:p w14:paraId="13AAD8E9" w14:textId="77777777" w:rsidR="000A72DC" w:rsidRDefault="000A72DC">
      <w:r>
        <w:continuationSeparator/>
      </w:r>
    </w:p>
  </w:endnote>
  <w:endnote w:type="continuationNotice" w:id="1">
    <w:p w14:paraId="1692BB12" w14:textId="77777777" w:rsidR="000A72DC" w:rsidRDefault="000A7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0A72DC" w:rsidRDefault="000A7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0A72DC" w:rsidRDefault="000A72DC">
      <w:r>
        <w:separator/>
      </w:r>
    </w:p>
  </w:footnote>
  <w:footnote w:type="continuationSeparator" w:id="0">
    <w:p w14:paraId="0CE879C1" w14:textId="77777777" w:rsidR="000A72DC" w:rsidRDefault="000A72DC">
      <w:r>
        <w:continuationSeparator/>
      </w:r>
    </w:p>
  </w:footnote>
  <w:footnote w:type="continuationNotice" w:id="1">
    <w:p w14:paraId="1416F241" w14:textId="77777777" w:rsidR="000A72DC" w:rsidRDefault="000A7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0A72DC" w:rsidRDefault="000A7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0A72DC" w:rsidRDefault="000A7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4"/>
  </w:num>
  <w:num w:numId="4">
    <w:abstractNumId w:val="15"/>
  </w:num>
  <w:num w:numId="5">
    <w:abstractNumId w:val="9"/>
  </w:num>
  <w:num w:numId="6">
    <w:abstractNumId w:val="20"/>
  </w:num>
  <w:num w:numId="7">
    <w:abstractNumId w:val="23"/>
  </w:num>
  <w:num w:numId="8">
    <w:abstractNumId w:val="11"/>
  </w:num>
  <w:num w:numId="9">
    <w:abstractNumId w:val="24"/>
  </w:num>
  <w:num w:numId="10">
    <w:abstractNumId w:val="7"/>
  </w:num>
  <w:num w:numId="11">
    <w:abstractNumId w:val="5"/>
  </w:num>
  <w:num w:numId="12">
    <w:abstractNumId w:val="10"/>
  </w:num>
  <w:num w:numId="13">
    <w:abstractNumId w:val="12"/>
  </w:num>
  <w:num w:numId="14">
    <w:abstractNumId w:val="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7"/>
  </w:num>
  <w:num w:numId="20">
    <w:abstractNumId w:val="19"/>
  </w:num>
  <w:num w:numId="21">
    <w:abstractNumId w:val="16"/>
  </w:num>
  <w:num w:numId="22">
    <w:abstractNumId w:val="18"/>
  </w:num>
  <w:num w:numId="23">
    <w:abstractNumId w:val="21"/>
  </w:num>
  <w:num w:numId="24">
    <w:abstractNumId w:val="14"/>
  </w:num>
  <w:num w:numId="25">
    <w:abstractNumId w:val="3"/>
  </w:num>
  <w:num w:numId="2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A72DC"/>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6976"/>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3BDC"/>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E142B"/>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32664"/>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2</Pages>
  <Words>274</Words>
  <Characters>1997</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5.5A.3	Configurations for inter-band CA</vt:lpstr>
    </vt:vector>
  </TitlesOfParts>
  <Company>ETSI</Company>
  <LinksUpToDate>false</LinksUpToDate>
  <CharactersWithSpaces>2267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cp:revision>
  <cp:lastPrinted>2019-02-25T14:05:00Z</cp:lastPrinted>
  <dcterms:created xsi:type="dcterms:W3CDTF">2021-01-15T10:23:00Z</dcterms:created>
  <dcterms:modified xsi:type="dcterms:W3CDTF">2021-05-11T17:27:00Z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